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27EC99E7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383CBA">
          <w:rPr>
            <w:b/>
            <w:i/>
            <w:noProof/>
            <w:sz w:val="28"/>
          </w:rPr>
          <w:t>099</w:t>
        </w:r>
      </w:fldSimple>
    </w:p>
    <w:p w14:paraId="610A807E" w14:textId="7BA33667" w:rsidR="00B315A1" w:rsidRDefault="00454B60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15A1">
          <w:rPr>
            <w:b/>
            <w:noProof/>
            <w:sz w:val="24"/>
          </w:rPr>
          <w:t>Wuhan</w:t>
        </w:r>
      </w:fldSimple>
      <w:r w:rsidR="00B315A1">
        <w:rPr>
          <w:b/>
          <w:noProof/>
          <w:sz w:val="24"/>
        </w:rPr>
        <w:t xml:space="preserve">, </w:t>
      </w:r>
      <w:fldSimple w:instr=" DOCPROPERTY  Country  \* MERGEFORMAT ">
        <w:r w:rsidR="00B315A1">
          <w:rPr>
            <w:b/>
            <w:noProof/>
            <w:sz w:val="24"/>
          </w:rPr>
          <w:t>China</w:t>
        </w:r>
      </w:fldSimple>
      <w:r w:rsidR="00B315A1">
        <w:rPr>
          <w:b/>
          <w:noProof/>
          <w:sz w:val="24"/>
        </w:rPr>
        <w:t xml:space="preserve">, </w:t>
      </w:r>
      <w:fldSimple w:instr=" DOCPROPERTY  StartDate  \* MERGEFORMAT ">
        <w:r w:rsidR="00B315A1"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 w:rsidR="00B315A1">
          <w:rPr>
            <w:b/>
            <w:noProof/>
            <w:sz w:val="24"/>
          </w:rPr>
          <w:t xml:space="preserve"> Oct 2025</w:t>
        </w:r>
      </w:fldSimple>
      <w:r w:rsidR="00B315A1">
        <w:rPr>
          <w:b/>
          <w:noProof/>
          <w:sz w:val="24"/>
        </w:rPr>
        <w:t xml:space="preserve"> - </w:t>
      </w:r>
      <w:fldSimple w:instr=" DOCPROPERTY  EndDate  \* MERGEFORMAT ">
        <w:r w:rsidR="00B315A1">
          <w:rPr>
            <w:b/>
            <w:noProof/>
            <w:sz w:val="24"/>
          </w:rPr>
          <w:t>17th Oct 2025</w:t>
        </w:r>
      </w:fldSimple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D32D230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040093">
        <w:rPr>
          <w:rFonts w:ascii="Arial" w:hAnsi="Arial" w:cs="Arial"/>
          <w:b/>
          <w:bCs/>
        </w:rPr>
        <w:t>Separated user plane and control plane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CDB808B" w14:textId="77777777" w:rsidR="0004009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</w:t>
      </w:r>
      <w:r w:rsidR="00040093">
        <w:rPr>
          <w:noProof/>
        </w:rPr>
        <w:t>impacts of separated user plane and control plane to recording.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3AFF186D" w:rsidR="00BB5765" w:rsidRPr="00040093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 w:rsidRPr="00040093">
          <w:t>5.</w:t>
        </w:r>
        <w:r w:rsidRPr="00040093">
          <w:rPr>
            <w:highlight w:val="yellow"/>
          </w:rPr>
          <w:t>x</w:t>
        </w:r>
        <w:r w:rsidRPr="00040093">
          <w:tab/>
          <w:t xml:space="preserve">Key Issue </w:t>
        </w:r>
      </w:ins>
      <w:ins w:id="3" w:author="Vialen, Jukka" w:date="2025-10-06T10:27:00Z">
        <w:r w:rsidR="00710EF6" w:rsidRPr="00710EF6">
          <w:rPr>
            <w:highlight w:val="yellow"/>
          </w:rPr>
          <w:t>y</w:t>
        </w:r>
      </w:ins>
      <w:ins w:id="4" w:author="Vialen, Jukka" w:date="2025-09-19T11:23:00Z">
        <w:r w:rsidR="00040093" w:rsidRPr="00040093">
          <w:t>:</w:t>
        </w:r>
        <w:r w:rsidR="00040093" w:rsidRPr="00040093">
          <w:rPr>
            <w:rFonts w:cs="Arial"/>
          </w:rPr>
          <w:t xml:space="preserve"> Separated user plane and control plane</w:t>
        </w:r>
      </w:ins>
    </w:p>
    <w:p w14:paraId="68D034E6" w14:textId="507626A6" w:rsidR="00A71BD7" w:rsidRPr="007E1843" w:rsidRDefault="00B315A1" w:rsidP="008479B0">
      <w:pPr>
        <w:rPr>
          <w:ins w:id="5" w:author="Vialen, Jukka" w:date="2025-09-19T11:50:00Z"/>
        </w:rPr>
      </w:pPr>
      <w:ins w:id="6" w:author="Vialen, Jukka" w:date="2025-09-05T15:28:00Z">
        <w:r w:rsidRPr="007E1843">
          <w:t xml:space="preserve">This KI is related to </w:t>
        </w:r>
      </w:ins>
      <w:ins w:id="7" w:author="Vialen, Jukka" w:date="2025-09-18T15:21:00Z">
        <w:r w:rsidR="00C21C92" w:rsidRPr="007E1843">
          <w:t xml:space="preserve">scenario 1 and more specifically to </w:t>
        </w:r>
      </w:ins>
      <w:ins w:id="8" w:author="Vialen, Jukka" w:date="2025-09-18T15:25:00Z">
        <w:r w:rsidR="00C21C92" w:rsidRPr="007E1843">
          <w:t xml:space="preserve">all </w:t>
        </w:r>
      </w:ins>
      <w:ins w:id="9" w:author="Vialen, Jukka" w:date="2025-09-19T11:39:00Z">
        <w:r w:rsidR="00A71BD7" w:rsidRPr="007E1843">
          <w:t xml:space="preserve">MCPTT and </w:t>
        </w:r>
        <w:proofErr w:type="spellStart"/>
        <w:r w:rsidR="00A71BD7" w:rsidRPr="007E1843">
          <w:t>MCVideo</w:t>
        </w:r>
        <w:proofErr w:type="spellEnd"/>
        <w:r w:rsidR="00A71BD7" w:rsidRPr="007E1843">
          <w:t xml:space="preserve"> </w:t>
        </w:r>
      </w:ins>
      <w:ins w:id="10" w:author="Vialen, Jukka" w:date="2025-09-19T11:40:00Z">
        <w:r w:rsidR="00A71BD7" w:rsidRPr="007E1843">
          <w:t xml:space="preserve">features utilizing media </w:t>
        </w:r>
      </w:ins>
      <w:ins w:id="11" w:author="Vialen, Jukka" w:date="2025-09-19T11:41:00Z">
        <w:r w:rsidR="00A71BD7" w:rsidRPr="007E1843">
          <w:t xml:space="preserve">distribution </w:t>
        </w:r>
      </w:ins>
      <w:ins w:id="12" w:author="Vialen, Jukka" w:date="2025-09-19T11:40:00Z">
        <w:r w:rsidR="00A71BD7" w:rsidRPr="007E1843">
          <w:t>and floor control / transmission control functions.</w:t>
        </w:r>
      </w:ins>
    </w:p>
    <w:p w14:paraId="6F42E832" w14:textId="7CA0B75B" w:rsidR="006B518C" w:rsidRPr="007E1843" w:rsidRDefault="006B518C" w:rsidP="006B518C">
      <w:pPr>
        <w:pStyle w:val="EditorsNote"/>
        <w:rPr>
          <w:ins w:id="13" w:author="Vialen, Jukka" w:date="2025-09-19T11:51:00Z"/>
        </w:rPr>
      </w:pPr>
      <w:ins w:id="14" w:author="Vialen, Jukka" w:date="2025-09-19T11:50:00Z">
        <w:r w:rsidRPr="007E1843">
          <w:t xml:space="preserve">Editor's note: Relation to </w:t>
        </w:r>
        <w:proofErr w:type="spellStart"/>
        <w:r w:rsidRPr="007E1843">
          <w:t>MCData</w:t>
        </w:r>
        <w:proofErr w:type="spellEnd"/>
        <w:r w:rsidRPr="007E1843">
          <w:t xml:space="preserve"> is FFS. </w:t>
        </w:r>
      </w:ins>
      <w:ins w:id="15" w:author="Vialen, Jukka" w:date="2025-09-19T11:51:00Z">
        <w:r w:rsidRPr="007E1843">
          <w:t xml:space="preserve">Some </w:t>
        </w:r>
      </w:ins>
      <w:proofErr w:type="spellStart"/>
      <w:ins w:id="16" w:author="Vialen, Jukka" w:date="2025-09-19T11:50:00Z">
        <w:r w:rsidRPr="007E1843">
          <w:t>MCData</w:t>
        </w:r>
        <w:proofErr w:type="spellEnd"/>
        <w:r w:rsidRPr="007E1843">
          <w:t xml:space="preserve"> </w:t>
        </w:r>
      </w:ins>
      <w:ins w:id="17" w:author="Vialen, Jukka" w:date="2025-09-19T11:51:00Z">
        <w:r w:rsidRPr="007E1843">
          <w:t xml:space="preserve">features use media plane but </w:t>
        </w:r>
        <w:proofErr w:type="spellStart"/>
        <w:r w:rsidRPr="007E1843">
          <w:t>MCData</w:t>
        </w:r>
        <w:proofErr w:type="spellEnd"/>
        <w:r w:rsidRPr="007E1843">
          <w:t xml:space="preserve"> architecture does not have a media distribution function.</w:t>
        </w:r>
      </w:ins>
    </w:p>
    <w:p w14:paraId="273EDC13" w14:textId="0E84A5D9" w:rsidR="006B518C" w:rsidRPr="007E1843" w:rsidRDefault="00710EF6" w:rsidP="008479B0">
      <w:pPr>
        <w:rPr>
          <w:ins w:id="18" w:author="Vialen, Jukka" w:date="2025-09-19T11:42:00Z"/>
          <w:lang w:eastAsia="zh-CN"/>
        </w:rPr>
      </w:pPr>
      <w:ins w:id="19" w:author="Vialen, Jukka" w:date="2025-10-06T10:27:00Z">
        <w:r>
          <w:rPr>
            <w:lang w:eastAsia="zh-CN"/>
          </w:rPr>
          <w:t xml:space="preserve">3GPP </w:t>
        </w:r>
      </w:ins>
      <w:ins w:id="20" w:author="Vialen, Jukka" w:date="2025-09-19T11:41:00Z">
        <w:r w:rsidR="00A71BD7" w:rsidRPr="007E1843">
          <w:rPr>
            <w:lang w:eastAsia="zh-CN"/>
          </w:rPr>
          <w:t>TS 23.379</w:t>
        </w:r>
      </w:ins>
      <w:ins w:id="21" w:author="Vialen, Jukka" w:date="2025-10-06T10:28:00Z">
        <w:r>
          <w:rPr>
            <w:lang w:eastAsia="zh-CN"/>
          </w:rPr>
          <w:t xml:space="preserve"> [3]</w:t>
        </w:r>
      </w:ins>
      <w:ins w:id="22" w:author="Vialen, Jukka" w:date="2025-09-19T11:41:00Z">
        <w:r w:rsidR="00A71BD7" w:rsidRPr="007E1843">
          <w:rPr>
            <w:lang w:eastAsia="zh-CN"/>
          </w:rPr>
          <w:t xml:space="preserve"> clause </w:t>
        </w:r>
        <w:r w:rsidR="006B518C" w:rsidRPr="007E1843">
          <w:rPr>
            <w:lang w:eastAsia="zh-CN"/>
          </w:rPr>
          <w:t>7.4.2.3</w:t>
        </w:r>
      </w:ins>
      <w:ins w:id="23" w:author="Vialen, Jukka" w:date="2025-09-19T11:42:00Z">
        <w:r w:rsidR="006B518C" w:rsidRPr="007E1843">
          <w:rPr>
            <w:lang w:eastAsia="zh-CN"/>
          </w:rPr>
          <w:t xml:space="preserve">.4 </w:t>
        </w:r>
      </w:ins>
      <w:ins w:id="24" w:author="Vialen, Jukka" w:date="2025-10-06T10:28:00Z">
        <w:r>
          <w:rPr>
            <w:lang w:eastAsia="zh-CN"/>
          </w:rPr>
          <w:t xml:space="preserve">- </w:t>
        </w:r>
      </w:ins>
      <w:ins w:id="25" w:author="Vialen, Jukka" w:date="2025-09-19T11:41:00Z">
        <w:r w:rsidR="006B518C" w:rsidRPr="007E1843">
          <w:rPr>
            <w:lang w:eastAsia="zh-CN"/>
          </w:rPr>
          <w:t>Floor control server</w:t>
        </w:r>
      </w:ins>
      <w:ins w:id="26" w:author="Vialen, Jukka" w:date="2025-09-19T11:42:00Z">
        <w:r w:rsidR="006B518C" w:rsidRPr="007E1843">
          <w:rPr>
            <w:lang w:eastAsia="zh-CN"/>
          </w:rPr>
          <w:t>:</w:t>
        </w:r>
      </w:ins>
    </w:p>
    <w:p w14:paraId="3D66BA7E" w14:textId="1F584DD6" w:rsidR="00A71BD7" w:rsidRPr="007E1843" w:rsidRDefault="006B518C" w:rsidP="006B518C">
      <w:pPr>
        <w:ind w:left="284"/>
        <w:rPr>
          <w:ins w:id="27" w:author="Vialen, Jukka" w:date="2025-09-19T11:43:00Z"/>
        </w:rPr>
      </w:pPr>
      <w:ins w:id="28" w:author="Vialen, Jukka" w:date="2025-09-19T11:42:00Z">
        <w:r w:rsidRPr="007E1843">
          <w:t>“</w:t>
        </w:r>
        <w:r w:rsidRPr="007E1843">
          <w:rPr>
            <w:i/>
            <w:iCs/>
          </w:rPr>
          <w:t>…For on-network operation, this functional entity is located with the MCPTT server, however, the floor control server may use different IP addresses…</w:t>
        </w:r>
        <w:r w:rsidRPr="007E1843">
          <w:t>”</w:t>
        </w:r>
      </w:ins>
    </w:p>
    <w:p w14:paraId="063F3ED9" w14:textId="5B274C03" w:rsidR="006B518C" w:rsidRPr="007E1843" w:rsidRDefault="00710EF6" w:rsidP="008479B0">
      <w:pPr>
        <w:rPr>
          <w:ins w:id="29" w:author="Vialen, Jukka" w:date="2025-09-19T11:43:00Z"/>
        </w:rPr>
      </w:pPr>
      <w:ins w:id="30" w:author="Vialen, Jukka" w:date="2025-10-06T10:28:00Z">
        <w:r>
          <w:rPr>
            <w:lang w:eastAsia="zh-CN"/>
          </w:rPr>
          <w:t xml:space="preserve">3GPP </w:t>
        </w:r>
      </w:ins>
      <w:ins w:id="31" w:author="Vialen, Jukka" w:date="2025-09-19T11:43:00Z">
        <w:r w:rsidR="006B518C" w:rsidRPr="007E1843">
          <w:rPr>
            <w:lang w:eastAsia="zh-CN"/>
          </w:rPr>
          <w:t xml:space="preserve">TS 23.379 </w:t>
        </w:r>
      </w:ins>
      <w:ins w:id="32" w:author="Vialen, Jukka" w:date="2025-10-06T10:28:00Z">
        <w:r>
          <w:rPr>
            <w:lang w:eastAsia="zh-CN"/>
          </w:rPr>
          <w:t xml:space="preserve">[3] </w:t>
        </w:r>
      </w:ins>
      <w:ins w:id="33" w:author="Vialen, Jukka" w:date="2025-09-19T11:43:00Z">
        <w:r w:rsidR="006B518C" w:rsidRPr="007E1843">
          <w:rPr>
            <w:lang w:eastAsia="zh-CN"/>
          </w:rPr>
          <w:t xml:space="preserve">clause </w:t>
        </w:r>
        <w:r w:rsidR="006B518C" w:rsidRPr="007E1843">
          <w:t xml:space="preserve">7.4.2.3.5 </w:t>
        </w:r>
      </w:ins>
      <w:ins w:id="34" w:author="Vialen, Jukka" w:date="2025-10-06T10:28:00Z">
        <w:r>
          <w:t xml:space="preserve">- </w:t>
        </w:r>
      </w:ins>
      <w:ins w:id="35" w:author="Vialen, Jukka" w:date="2025-09-19T11:43:00Z">
        <w:r w:rsidR="006B518C" w:rsidRPr="007E1843">
          <w:t>Media distribution function:</w:t>
        </w:r>
      </w:ins>
    </w:p>
    <w:p w14:paraId="08BF35F7" w14:textId="31CDC5C7" w:rsidR="006B518C" w:rsidRPr="007E1843" w:rsidRDefault="006B518C" w:rsidP="006B518C">
      <w:pPr>
        <w:ind w:left="284"/>
        <w:rPr>
          <w:ins w:id="36" w:author="Vialen, Jukka" w:date="2025-09-19T11:46:00Z"/>
        </w:rPr>
      </w:pPr>
      <w:ins w:id="37" w:author="Vialen, Jukka" w:date="2025-09-19T11:43:00Z">
        <w:r w:rsidRPr="007E1843">
          <w:t>“</w:t>
        </w:r>
        <w:r w:rsidRPr="007E1843">
          <w:rPr>
            <w:i/>
            <w:iCs/>
          </w:rPr>
          <w:t>…The media distribution function may use different IP addresses than the MCPTT server…</w:t>
        </w:r>
        <w:r w:rsidRPr="007E1843">
          <w:t>”</w:t>
        </w:r>
      </w:ins>
    </w:p>
    <w:p w14:paraId="3E294094" w14:textId="390C32F7" w:rsidR="006B518C" w:rsidRPr="007E1843" w:rsidRDefault="00710EF6" w:rsidP="008479B0">
      <w:pPr>
        <w:rPr>
          <w:ins w:id="38" w:author="Vialen, Jukka" w:date="2025-09-19T11:46:00Z"/>
        </w:rPr>
      </w:pPr>
      <w:ins w:id="39" w:author="Vialen, Jukka" w:date="2025-10-06T10:28:00Z">
        <w:r>
          <w:t xml:space="preserve">3GPP </w:t>
        </w:r>
      </w:ins>
      <w:ins w:id="40" w:author="Vialen, Jukka" w:date="2025-09-19T11:46:00Z">
        <w:r w:rsidR="006B518C" w:rsidRPr="007E1843">
          <w:t xml:space="preserve">TS 23.281 </w:t>
        </w:r>
      </w:ins>
      <w:ins w:id="41" w:author="Vialen, Jukka" w:date="2025-10-06T10:28:00Z">
        <w:r>
          <w:t xml:space="preserve">[4] </w:t>
        </w:r>
      </w:ins>
      <w:ins w:id="42" w:author="Vialen, Jukka" w:date="2025-09-19T11:46:00Z">
        <w:r w:rsidR="006B518C" w:rsidRPr="007E1843">
          <w:t>clause 6.2.2.3.3</w:t>
        </w:r>
      </w:ins>
      <w:ins w:id="43" w:author="Vialen, Jukka" w:date="2025-10-06T10:28:00Z">
        <w:r>
          <w:t xml:space="preserve"> - </w:t>
        </w:r>
      </w:ins>
      <w:ins w:id="44" w:author="Vialen, Jukka" w:date="2025-09-19T11:46:00Z">
        <w:r w:rsidR="006B518C" w:rsidRPr="007E1843">
          <w:t>Media distribution function:</w:t>
        </w:r>
      </w:ins>
    </w:p>
    <w:p w14:paraId="23FBA824" w14:textId="18A483C6" w:rsidR="006B518C" w:rsidRPr="007E1843" w:rsidRDefault="006B518C" w:rsidP="006B518C">
      <w:pPr>
        <w:ind w:firstLine="284"/>
        <w:rPr>
          <w:ins w:id="45" w:author="Vialen, Jukka" w:date="2025-09-19T11:41:00Z"/>
        </w:rPr>
      </w:pPr>
      <w:ins w:id="46" w:author="Vialen, Jukka" w:date="2025-09-19T11:47:00Z">
        <w:r w:rsidRPr="007E1843">
          <w:t>“</w:t>
        </w:r>
        <w:r w:rsidRPr="007E1843">
          <w:rPr>
            <w:i/>
            <w:iCs/>
          </w:rPr>
          <w:t xml:space="preserve">…The media distribution function may use different IP addresses than the </w:t>
        </w:r>
        <w:proofErr w:type="spellStart"/>
        <w:r w:rsidRPr="007E1843">
          <w:rPr>
            <w:i/>
            <w:iCs/>
          </w:rPr>
          <w:t>MCVideo</w:t>
        </w:r>
        <w:proofErr w:type="spellEnd"/>
        <w:r w:rsidRPr="007E1843">
          <w:rPr>
            <w:i/>
            <w:iCs/>
          </w:rPr>
          <w:t xml:space="preserve"> server…</w:t>
        </w:r>
        <w:r w:rsidRPr="007E1843">
          <w:t>”</w:t>
        </w:r>
      </w:ins>
    </w:p>
    <w:p w14:paraId="6942DDA7" w14:textId="2ED99193" w:rsidR="006B518C" w:rsidRPr="007E1843" w:rsidRDefault="00710EF6" w:rsidP="008479B0">
      <w:pPr>
        <w:rPr>
          <w:ins w:id="47" w:author="Vialen, Jukka" w:date="2025-09-19T11:45:00Z"/>
        </w:rPr>
      </w:pPr>
      <w:ins w:id="48" w:author="Vialen, Jukka" w:date="2025-10-06T10:28:00Z">
        <w:r>
          <w:t>3</w:t>
        </w:r>
      </w:ins>
      <w:ins w:id="49" w:author="Vialen, Jukka" w:date="2025-10-06T10:29:00Z">
        <w:r>
          <w:t xml:space="preserve">GPP </w:t>
        </w:r>
      </w:ins>
      <w:ins w:id="50" w:author="Vialen, Jukka" w:date="2025-09-19T11:45:00Z">
        <w:r w:rsidR="006B518C" w:rsidRPr="007E1843">
          <w:t xml:space="preserve">TS 23.281 </w:t>
        </w:r>
      </w:ins>
      <w:ins w:id="51" w:author="Vialen, Jukka" w:date="2025-10-06T10:29:00Z">
        <w:r>
          <w:t xml:space="preserve">[4] </w:t>
        </w:r>
      </w:ins>
      <w:ins w:id="52" w:author="Vialen, Jukka" w:date="2025-09-19T11:45:00Z">
        <w:r w:rsidR="006B518C" w:rsidRPr="007E1843">
          <w:t>clause 6.2.2.3.6</w:t>
        </w:r>
      </w:ins>
      <w:ins w:id="53" w:author="Vialen, Jukka" w:date="2025-10-06T10:29:00Z">
        <w:r>
          <w:t xml:space="preserve"> - </w:t>
        </w:r>
      </w:ins>
      <w:ins w:id="54" w:author="Vialen, Jukka" w:date="2025-09-19T11:45:00Z">
        <w:r w:rsidR="006B518C" w:rsidRPr="007E1843">
          <w:t>Transmission control server:</w:t>
        </w:r>
      </w:ins>
    </w:p>
    <w:p w14:paraId="7281086F" w14:textId="6BD6482E" w:rsidR="006B518C" w:rsidRPr="007E1843" w:rsidRDefault="006B518C" w:rsidP="006B518C">
      <w:pPr>
        <w:ind w:left="284"/>
        <w:rPr>
          <w:ins w:id="55" w:author="Vialen, Jukka" w:date="2025-09-19T11:45:00Z"/>
        </w:rPr>
      </w:pPr>
      <w:ins w:id="56" w:author="Vialen, Jukka" w:date="2025-09-19T11:45:00Z">
        <w:r w:rsidRPr="007E1843">
          <w:t>“</w:t>
        </w:r>
        <w:r w:rsidRPr="007E1843">
          <w:rPr>
            <w:i/>
            <w:iCs/>
          </w:rPr>
          <w:t xml:space="preserve">…For on-network operation, this functional entity is located with the </w:t>
        </w:r>
        <w:proofErr w:type="spellStart"/>
        <w:r w:rsidRPr="007E1843">
          <w:rPr>
            <w:i/>
            <w:iCs/>
          </w:rPr>
          <w:t>MCVideo</w:t>
        </w:r>
        <w:proofErr w:type="spellEnd"/>
        <w:r w:rsidRPr="007E1843">
          <w:rPr>
            <w:i/>
            <w:iCs/>
          </w:rPr>
          <w:t xml:space="preserve"> server, however, the transmission control server may use different IP address</w:t>
        </w:r>
      </w:ins>
      <w:ins w:id="57" w:author="Vialen, Jukka" w:date="2025-09-19T11:46:00Z">
        <w:r w:rsidRPr="007E1843">
          <w:rPr>
            <w:i/>
            <w:iCs/>
          </w:rPr>
          <w:t>…</w:t>
        </w:r>
        <w:r w:rsidRPr="007E1843">
          <w:t>”</w:t>
        </w:r>
      </w:ins>
    </w:p>
    <w:p w14:paraId="3F44FCDB" w14:textId="31B304A6" w:rsidR="006B518C" w:rsidRDefault="00710EF6" w:rsidP="008479B0">
      <w:pPr>
        <w:rPr>
          <w:ins w:id="58" w:author="Vialen, Jukka" w:date="2025-10-06T10:30:00Z"/>
        </w:rPr>
      </w:pPr>
      <w:ins w:id="59" w:author="Vialen, Jukka" w:date="2025-10-06T10:32:00Z">
        <w:r>
          <w:t>The impacts of different IP addresses</w:t>
        </w:r>
      </w:ins>
      <w:ins w:id="60" w:author="Vialen, Jukka" w:date="2025-10-06T10:33:00Z">
        <w:r>
          <w:t xml:space="preserve"> </w:t>
        </w:r>
      </w:ins>
      <w:ins w:id="61" w:author="Vialen, Jukka" w:date="2025-10-06T10:34:00Z">
        <w:r w:rsidR="00B75E14">
          <w:t xml:space="preserve">to recording </w:t>
        </w:r>
      </w:ins>
      <w:ins w:id="62" w:author="Vialen, Jukka" w:date="2025-10-06T10:33:00Z">
        <w:r>
          <w:t>need to be studied.</w:t>
        </w:r>
      </w:ins>
    </w:p>
    <w:p w14:paraId="3DD4BB9E" w14:textId="29E5EE2C" w:rsidR="00D83F23" w:rsidRPr="00184322" w:rsidDel="00184322" w:rsidRDefault="00710EF6" w:rsidP="00184322">
      <w:pPr>
        <w:rPr>
          <w:del w:id="63" w:author="Vialen, Jukka" w:date="2025-09-17T18:40:00Z"/>
        </w:rPr>
      </w:pPr>
      <w:ins w:id="64" w:author="Vialen, Jukka" w:date="2025-10-06T10:30:00Z">
        <w:r>
          <w:t>The solution(s) should identify impacted clauses and propose changes/amendments, preferably in format that is easy to copy to the CRs during the Rel-20 normative work for this feature.</w:t>
        </w:r>
      </w:ins>
      <w:bookmarkEnd w:id="1"/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F0F6D" w14:textId="77777777" w:rsidR="00884139" w:rsidRDefault="00884139">
      <w:r>
        <w:separator/>
      </w:r>
    </w:p>
  </w:endnote>
  <w:endnote w:type="continuationSeparator" w:id="0">
    <w:p w14:paraId="423660A5" w14:textId="77777777" w:rsidR="00884139" w:rsidRDefault="0088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66" w:name="TITUS1FooterPrimary"/>
    <w:r w:rsidRPr="00184FE9">
      <w:rPr>
        <w:b w:val="0"/>
        <w:i w:val="0"/>
        <w:color w:val="FFFFFF"/>
        <w:sz w:val="17"/>
      </w:rPr>
      <w:t>.</w:t>
    </w:r>
    <w:bookmarkEnd w:id="6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7101" w14:textId="77777777" w:rsidR="00884139" w:rsidRDefault="00884139">
      <w:r>
        <w:separator/>
      </w:r>
    </w:p>
  </w:footnote>
  <w:footnote w:type="continuationSeparator" w:id="0">
    <w:p w14:paraId="0A58D85C" w14:textId="77777777" w:rsidR="00884139" w:rsidRDefault="00884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65" w:name="TITUS1HeaderPrimary"/>
    <w:r w:rsidRPr="00184FE9">
      <w:rPr>
        <w:b w:val="0"/>
        <w:color w:val="FFFFFF"/>
        <w:sz w:val="17"/>
      </w:rPr>
      <w:t>.</w:t>
    </w:r>
    <w:bookmarkEnd w:id="6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7385B"/>
    <w:multiLevelType w:val="hybridMultilevel"/>
    <w:tmpl w:val="DDF215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009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322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F11D5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76CD5"/>
    <w:rsid w:val="00383CBA"/>
    <w:rsid w:val="003905FB"/>
    <w:rsid w:val="003C08DA"/>
    <w:rsid w:val="003C0B51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4ED5"/>
    <w:rsid w:val="00436BAB"/>
    <w:rsid w:val="00443BB8"/>
    <w:rsid w:val="00445737"/>
    <w:rsid w:val="004524E8"/>
    <w:rsid w:val="004543B0"/>
    <w:rsid w:val="00454B6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B535A"/>
    <w:rsid w:val="004C20FE"/>
    <w:rsid w:val="004C2F36"/>
    <w:rsid w:val="004C58C4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0EFE"/>
    <w:rsid w:val="005F3B14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B518C"/>
    <w:rsid w:val="006C170D"/>
    <w:rsid w:val="006C286E"/>
    <w:rsid w:val="006D0C4E"/>
    <w:rsid w:val="006D4207"/>
    <w:rsid w:val="006E21FB"/>
    <w:rsid w:val="006E2A0E"/>
    <w:rsid w:val="006E46CA"/>
    <w:rsid w:val="007010B6"/>
    <w:rsid w:val="00702D97"/>
    <w:rsid w:val="007039E5"/>
    <w:rsid w:val="0070691B"/>
    <w:rsid w:val="00710EF6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1843"/>
    <w:rsid w:val="007E703E"/>
    <w:rsid w:val="007F4FDC"/>
    <w:rsid w:val="00800104"/>
    <w:rsid w:val="00805C80"/>
    <w:rsid w:val="0080691C"/>
    <w:rsid w:val="00817868"/>
    <w:rsid w:val="008216AC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4139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763A4"/>
    <w:rsid w:val="009947C8"/>
    <w:rsid w:val="009A3CCE"/>
    <w:rsid w:val="009A772F"/>
    <w:rsid w:val="009A7FE0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1BD7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2490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660D7"/>
    <w:rsid w:val="00B660FC"/>
    <w:rsid w:val="00B66D06"/>
    <w:rsid w:val="00B74C22"/>
    <w:rsid w:val="00B754CE"/>
    <w:rsid w:val="00B75E14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21C92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06D2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610D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7A9F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B7ED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B51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393</Words>
  <Characters>1998</Characters>
  <Application>Microsoft Office Word</Application>
  <DocSecurity>0</DocSecurity>
  <Lines>99</Lines>
  <Paragraphs>49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17</cp:revision>
  <cp:lastPrinted>1899-12-31T23:00:00Z</cp:lastPrinted>
  <dcterms:created xsi:type="dcterms:W3CDTF">2025-08-26T08:35:00Z</dcterms:created>
  <dcterms:modified xsi:type="dcterms:W3CDTF">2025-10-06T07:34:00Z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290d7773-43d6-4ad2-83a5-fd3aaaa15bd8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